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007EE5">
        <w:rPr>
          <w:b/>
          <w:noProof/>
          <w:sz w:val="24"/>
        </w:rPr>
        <w:t>060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23F8B" w:rsidP="00CD50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D50D3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07EE5" w:rsidP="008451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66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23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61C7" w:rsidP="00E6778F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Subscribed NSSAI from the UDM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656A" w:rsidP="00B56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3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</w:t>
            </w:r>
            <w:r w:rsidR="00D061C7"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3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</w:t>
            </w:r>
            <w:r w:rsidR="00D061C7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77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3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61C7" w:rsidP="00D061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definition in clause </w:t>
            </w:r>
            <w:r w:rsidRPr="009E0DE1">
              <w:t>5.15.5.2.</w:t>
            </w:r>
            <w:r>
              <w:t>1 of</w:t>
            </w:r>
            <w:r>
              <w:rPr>
                <w:noProof/>
                <w:lang w:eastAsia="zh-CN"/>
              </w:rPr>
              <w:t xml:space="preserve"> TS 23.501, the </w:t>
            </w:r>
            <w:r w:rsidR="00547BA2">
              <w:rPr>
                <w:noProof/>
                <w:lang w:eastAsia="zh-CN"/>
              </w:rPr>
              <w:t>AMF may get the subscribed NSSAI from the UDM during the EPS to 5GS handover:</w:t>
            </w:r>
          </w:p>
          <w:p w:rsidR="00547BA2" w:rsidRDefault="00547BA2" w:rsidP="00D061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47BA2" w:rsidRPr="00547BA2" w:rsidRDefault="00547BA2" w:rsidP="00CD50D3">
            <w:pPr>
              <w:pStyle w:val="CRCoverPage"/>
              <w:spacing w:after="0"/>
              <w:ind w:left="100"/>
            </w:pPr>
            <w:r w:rsidRPr="00547BA2">
              <w:rPr>
                <w:i/>
              </w:rPr>
              <w:t>As part of the Registration procedure described in TS 23.502 [3], clause 4.2.2.2.2, or as part of the EPS to 5GS handover using N26 interface procedure described in clause 4.11.1.2.2 in TS 23.502 [3], the AMF may query the UDM to retrieve UE subscription information including the Subscribed S-NSSAIs.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3C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73CA3" w:rsidRDefault="00D73CA3" w:rsidP="00547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Update the</w:t>
            </w:r>
            <w:r w:rsidR="00547BA2">
              <w:rPr>
                <w:noProof/>
              </w:rPr>
              <w:t xml:space="preserve"> description of the </w:t>
            </w:r>
            <w:r w:rsidR="00CD50D3" w:rsidRPr="000B71E3">
              <w:t>Slice Selection Subscription Data Retrieval</w:t>
            </w:r>
            <w:r>
              <w:rPr>
                <w:rFonts w:cs="Arial"/>
                <w:noProof/>
              </w:rPr>
              <w:t>.</w:t>
            </w:r>
          </w:p>
        </w:tc>
      </w:tr>
      <w:tr w:rsidR="00D73C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3C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73CA3" w:rsidRDefault="00D73CA3" w:rsidP="00D73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3CA3" w:rsidRDefault="00D73CA3" w:rsidP="00D73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D73CA3" w:rsidTr="00547111">
        <w:tc>
          <w:tcPr>
            <w:tcW w:w="2694" w:type="dxa"/>
            <w:gridSpan w:val="2"/>
          </w:tcPr>
          <w:p w:rsidR="00D73CA3" w:rsidRDefault="00D73CA3" w:rsidP="00D73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73CA3" w:rsidRDefault="00D73CA3" w:rsidP="00D73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3C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3CA3" w:rsidRDefault="00CD50D3" w:rsidP="00D73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5.2.2.2.2</w:t>
            </w:r>
          </w:p>
        </w:tc>
      </w:tr>
      <w:tr w:rsidR="00D73C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3C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73CA3" w:rsidRDefault="00D73CA3" w:rsidP="00D73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73CA3" w:rsidRDefault="00D73CA3" w:rsidP="00D73C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73CA3" w:rsidRDefault="00D73CA3" w:rsidP="00D73C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3C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73CA3" w:rsidRDefault="00D73CA3" w:rsidP="00D73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3CA3" w:rsidRDefault="00D73CA3" w:rsidP="00D73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73CA3" w:rsidRDefault="00D73CA3" w:rsidP="00D73C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73CA3" w:rsidRDefault="00D73CA3" w:rsidP="00D73C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3C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73CA3" w:rsidRDefault="00D73CA3" w:rsidP="00D73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3CA3" w:rsidRDefault="00D73CA3" w:rsidP="00D73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73CA3" w:rsidRDefault="00D73CA3" w:rsidP="00D73C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73CA3" w:rsidRDefault="00D73CA3" w:rsidP="00D73C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3C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73CA3" w:rsidRDefault="00D73CA3" w:rsidP="00D73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3CA3" w:rsidRDefault="00D73CA3" w:rsidP="00D73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73CA3" w:rsidRDefault="00D73CA3" w:rsidP="00D73C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73CA3" w:rsidRDefault="00D73CA3" w:rsidP="00D73C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3CA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3CA3" w:rsidRDefault="00D73CA3" w:rsidP="00D73CA3">
            <w:pPr>
              <w:pStyle w:val="CRCoverPage"/>
              <w:spacing w:after="0"/>
              <w:rPr>
                <w:noProof/>
              </w:rPr>
            </w:pPr>
          </w:p>
        </w:tc>
      </w:tr>
      <w:tr w:rsidR="00D73CA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73CA3" w:rsidRDefault="00D73CA3" w:rsidP="00D73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3CA3" w:rsidRDefault="0027724E" w:rsidP="00D73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D73CA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3CA3" w:rsidRPr="008863B9" w:rsidRDefault="00D73CA3" w:rsidP="00D73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73CA3" w:rsidRPr="008863B9" w:rsidRDefault="00D73CA3" w:rsidP="00D73C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3CA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CA3" w:rsidRDefault="00D73CA3" w:rsidP="00D73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3CA3" w:rsidRDefault="00D73CA3" w:rsidP="00D73C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350FE" w:rsidRPr="009854A4" w:rsidRDefault="005350FE" w:rsidP="00535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E582F" w:rsidRPr="00D67AB2" w:rsidRDefault="00EE582F" w:rsidP="00EE582F">
      <w:pPr>
        <w:pStyle w:val="5"/>
      </w:pPr>
      <w:bookmarkStart w:id="2" w:name="_Toc11338349"/>
      <w:bookmarkStart w:id="3" w:name="_GoBack"/>
      <w:bookmarkEnd w:id="3"/>
      <w:r w:rsidRPr="00D67AB2">
        <w:t>5.2.2.2.2</w:t>
      </w:r>
      <w:r w:rsidRPr="00D67AB2">
        <w:tab/>
        <w:t>Slice Selection Subscription Data Retrieval</w:t>
      </w:r>
      <w:bookmarkEnd w:id="2"/>
      <w:r w:rsidRPr="00D67AB2">
        <w:t xml:space="preserve"> </w:t>
      </w:r>
    </w:p>
    <w:p w:rsidR="00EE582F" w:rsidRPr="00D67AB2" w:rsidRDefault="00EE582F" w:rsidP="00EE582F">
      <w:r w:rsidRPr="00D67AB2">
        <w:t xml:space="preserve">Figure 5.2.2.2.2-1 shows a scenario where the NF service consumer (e.g. AMF) sends a request to the UDM to receive the UE's NSSAI (see also </w:t>
      </w:r>
      <w:ins w:id="4" w:author="Huawei" w:date="2019-09-26T09:20:00Z">
        <w:r>
          <w:t xml:space="preserve">clause </w:t>
        </w:r>
        <w:r w:rsidRPr="009E0DE1">
          <w:t>5.15.5.2.1</w:t>
        </w:r>
        <w:r>
          <w:t xml:space="preserve"> of </w:t>
        </w:r>
        <w:r w:rsidRPr="000B71E3">
          <w:t>3GPP TS 23.50</w:t>
        </w:r>
        <w:r>
          <w:t>1 [2</w:t>
        </w:r>
        <w:r w:rsidRPr="000B71E3">
          <w:t>]</w:t>
        </w:r>
        <w:r>
          <w:t xml:space="preserve"> and </w:t>
        </w:r>
      </w:ins>
      <w:r w:rsidRPr="00D67AB2">
        <w:t>3GPP TS 23.502 [3] figure 4.2.2.2.3-1 step 3). In this example scenario the NSSAI is retrieved by the AMF, see clause 6.1.3.2.1 for other scenarios that can retrieve the NSSAI. The request contains the UE's identity (</w:t>
      </w:r>
      <w:proofErr w:type="gramStart"/>
      <w:r w:rsidRPr="00D67AB2">
        <w:t>/{</w:t>
      </w:r>
      <w:proofErr w:type="spellStart"/>
      <w:proofErr w:type="gramEnd"/>
      <w:r w:rsidRPr="00D67AB2">
        <w:t>supi</w:t>
      </w:r>
      <w:proofErr w:type="spellEnd"/>
      <w:r w:rsidRPr="00D67AB2">
        <w:t>}), the type of the requested information (/</w:t>
      </w:r>
      <w:proofErr w:type="spellStart"/>
      <w:r w:rsidRPr="00D67AB2">
        <w:t>nssai</w:t>
      </w:r>
      <w:proofErr w:type="spellEnd"/>
      <w:r w:rsidRPr="00D67AB2">
        <w:t xml:space="preserve">) and query parameters (supported-features, </w:t>
      </w:r>
      <w:proofErr w:type="spellStart"/>
      <w:r w:rsidRPr="00D67AB2">
        <w:t>plmn</w:t>
      </w:r>
      <w:proofErr w:type="spellEnd"/>
      <w:r w:rsidRPr="00D67AB2">
        <w:t>-id).</w:t>
      </w:r>
    </w:p>
    <w:p w:rsidR="00EE582F" w:rsidRPr="00D67AB2" w:rsidRDefault="00EE582F" w:rsidP="00EE582F">
      <w:pPr>
        <w:pStyle w:val="TH"/>
      </w:pPr>
      <w:r w:rsidRPr="00D67AB2">
        <w:object w:dxaOrig="8706" w:dyaOrig="23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35.2pt;height:120.35pt" o:ole="">
            <v:imagedata r:id="rId12" o:title=""/>
          </v:shape>
          <o:OLEObject Type="Embed" ProgID="Visio.Drawing.11" ShapeID="_x0000_i1026" DrawAspect="Content" ObjectID="_1630995353" r:id="rId13"/>
        </w:object>
      </w:r>
    </w:p>
    <w:p w:rsidR="00EE582F" w:rsidRPr="00D67AB2" w:rsidRDefault="00EE582F" w:rsidP="00EE582F">
      <w:pPr>
        <w:pStyle w:val="TF"/>
      </w:pPr>
      <w:r w:rsidRPr="00D67AB2">
        <w:t>Figure 5.2.2.2.2-1: Requesting a UE's NSSAI</w:t>
      </w:r>
    </w:p>
    <w:p w:rsidR="00EE582F" w:rsidRPr="00D67AB2" w:rsidRDefault="00EE582F" w:rsidP="00EE582F">
      <w:pPr>
        <w:pStyle w:val="B1"/>
      </w:pPr>
      <w:r w:rsidRPr="00D67AB2">
        <w:t>1.</w:t>
      </w:r>
      <w:r w:rsidRPr="00D67AB2">
        <w:tab/>
        <w:t xml:space="preserve">The NF service consumer (e.g. AMF) sends a GET request to the resource representing the UE's subscribed NSSAI, with query parameters indicating the supported-features and/or </w:t>
      </w:r>
      <w:proofErr w:type="spellStart"/>
      <w:r w:rsidRPr="00D67AB2">
        <w:t>plmn</w:t>
      </w:r>
      <w:proofErr w:type="spellEnd"/>
      <w:r w:rsidRPr="00D67AB2">
        <w:t xml:space="preserve">-id. </w:t>
      </w:r>
    </w:p>
    <w:p w:rsidR="00EE582F" w:rsidRPr="00D67AB2" w:rsidRDefault="00EE582F" w:rsidP="00EE582F">
      <w:pPr>
        <w:pStyle w:val="B1"/>
      </w:pPr>
      <w:r w:rsidRPr="00D67AB2">
        <w:t>2a.</w:t>
      </w:r>
      <w:r w:rsidRPr="00D67AB2">
        <w:tab/>
      </w:r>
      <w:proofErr w:type="gramStart"/>
      <w:r w:rsidRPr="00D67AB2">
        <w:t>On</w:t>
      </w:r>
      <w:proofErr w:type="gramEnd"/>
      <w:r w:rsidRPr="00D67AB2">
        <w:t xml:space="preserve"> success, the UDM responds with "200 OK" with the message body containing the UE's NSSAI as relevant for the requesting NF service consumer. </w:t>
      </w:r>
    </w:p>
    <w:p w:rsidR="00EE582F" w:rsidRPr="00D67AB2" w:rsidRDefault="00EE582F" w:rsidP="00EE582F">
      <w:pPr>
        <w:pStyle w:val="B1"/>
      </w:pPr>
      <w:r w:rsidRPr="00D67AB2">
        <w:t>2b.</w:t>
      </w:r>
      <w:r w:rsidRPr="00D67AB2">
        <w:tab/>
      </w:r>
      <w:proofErr w:type="gramStart"/>
      <w:r w:rsidRPr="00D67AB2">
        <w:t>If</w:t>
      </w:r>
      <w:proofErr w:type="gramEnd"/>
      <w:r w:rsidRPr="00D67AB2">
        <w:t xml:space="preserve"> there is no valid subscription data for the UE, HTTP status code "404 Not Found" shall be returned including additional error information in the response body (in the "</w:t>
      </w:r>
      <w:proofErr w:type="spellStart"/>
      <w:r w:rsidRPr="00D67AB2">
        <w:t>ProblemDetails</w:t>
      </w:r>
      <w:proofErr w:type="spellEnd"/>
      <w:r w:rsidRPr="00D67AB2">
        <w:t>" element).</w:t>
      </w:r>
    </w:p>
    <w:p w:rsidR="00EE582F" w:rsidRPr="00D67AB2" w:rsidRDefault="00EE582F" w:rsidP="00EE582F">
      <w:r w:rsidRPr="00D67AB2">
        <w:t>On failure, the appropriate HTTP status code indicating the error shall be returned and appropriate additional error information should be returned in the GET response body.</w:t>
      </w:r>
    </w:p>
    <w:p w:rsidR="00EE582F" w:rsidRPr="00EE582F" w:rsidRDefault="00EE582F" w:rsidP="00C27DDD">
      <w:pPr>
        <w:pStyle w:val="B1"/>
      </w:pPr>
    </w:p>
    <w:p w:rsidR="005350FE" w:rsidRPr="009854A4" w:rsidRDefault="005350FE" w:rsidP="00535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350FE" w:rsidRPr="005350FE" w:rsidRDefault="005350FE">
      <w:pPr>
        <w:rPr>
          <w:noProof/>
          <w:lang w:val="en-US"/>
        </w:rPr>
      </w:pPr>
    </w:p>
    <w:sectPr w:rsidR="005350FE" w:rsidRPr="005350F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48B" w:rsidRDefault="009C448B">
      <w:r>
        <w:separator/>
      </w:r>
    </w:p>
  </w:endnote>
  <w:endnote w:type="continuationSeparator" w:id="0">
    <w:p w:rsidR="009C448B" w:rsidRDefault="009C4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48B" w:rsidRDefault="009C448B">
      <w:r>
        <w:separator/>
      </w:r>
    </w:p>
  </w:footnote>
  <w:footnote w:type="continuationSeparator" w:id="0">
    <w:p w:rsidR="009C448B" w:rsidRDefault="009C44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EE5"/>
    <w:rsid w:val="00022E4A"/>
    <w:rsid w:val="00023F8B"/>
    <w:rsid w:val="00057E69"/>
    <w:rsid w:val="000A1F6F"/>
    <w:rsid w:val="000A6394"/>
    <w:rsid w:val="000B7FED"/>
    <w:rsid w:val="000C038A"/>
    <w:rsid w:val="000C6598"/>
    <w:rsid w:val="000F1517"/>
    <w:rsid w:val="00145D43"/>
    <w:rsid w:val="00192C46"/>
    <w:rsid w:val="001A08B3"/>
    <w:rsid w:val="001A7B60"/>
    <w:rsid w:val="001B52F0"/>
    <w:rsid w:val="001B7A65"/>
    <w:rsid w:val="001D7AF6"/>
    <w:rsid w:val="001E41F3"/>
    <w:rsid w:val="00255F9A"/>
    <w:rsid w:val="0026004D"/>
    <w:rsid w:val="002640DD"/>
    <w:rsid w:val="00275D12"/>
    <w:rsid w:val="0027724E"/>
    <w:rsid w:val="00284FEB"/>
    <w:rsid w:val="002860C4"/>
    <w:rsid w:val="002B5741"/>
    <w:rsid w:val="002D5475"/>
    <w:rsid w:val="00305409"/>
    <w:rsid w:val="0031191E"/>
    <w:rsid w:val="003609EF"/>
    <w:rsid w:val="0036231A"/>
    <w:rsid w:val="00374DD4"/>
    <w:rsid w:val="003E1A36"/>
    <w:rsid w:val="00410371"/>
    <w:rsid w:val="004242F1"/>
    <w:rsid w:val="004B2E55"/>
    <w:rsid w:val="004B75B7"/>
    <w:rsid w:val="004E1669"/>
    <w:rsid w:val="0051580D"/>
    <w:rsid w:val="005350FE"/>
    <w:rsid w:val="00547111"/>
    <w:rsid w:val="00547BA2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514F"/>
    <w:rsid w:val="00846356"/>
    <w:rsid w:val="008626E7"/>
    <w:rsid w:val="00870EE7"/>
    <w:rsid w:val="008863B9"/>
    <w:rsid w:val="008A45A6"/>
    <w:rsid w:val="008C6660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C448B"/>
    <w:rsid w:val="009E3297"/>
    <w:rsid w:val="009F734F"/>
    <w:rsid w:val="00A07894"/>
    <w:rsid w:val="00A127B6"/>
    <w:rsid w:val="00A246B6"/>
    <w:rsid w:val="00A47E70"/>
    <w:rsid w:val="00A50CF0"/>
    <w:rsid w:val="00A7671C"/>
    <w:rsid w:val="00AA2CBC"/>
    <w:rsid w:val="00AC069F"/>
    <w:rsid w:val="00AC5820"/>
    <w:rsid w:val="00AD1CD8"/>
    <w:rsid w:val="00B258BB"/>
    <w:rsid w:val="00B30CA1"/>
    <w:rsid w:val="00B31453"/>
    <w:rsid w:val="00B5656A"/>
    <w:rsid w:val="00B67B97"/>
    <w:rsid w:val="00B80789"/>
    <w:rsid w:val="00B968C8"/>
    <w:rsid w:val="00BA3EC5"/>
    <w:rsid w:val="00BA51D9"/>
    <w:rsid w:val="00BB5DFC"/>
    <w:rsid w:val="00BD279D"/>
    <w:rsid w:val="00BD6BB8"/>
    <w:rsid w:val="00C14308"/>
    <w:rsid w:val="00C27DDD"/>
    <w:rsid w:val="00C66BA2"/>
    <w:rsid w:val="00C95985"/>
    <w:rsid w:val="00CC5026"/>
    <w:rsid w:val="00CC68D0"/>
    <w:rsid w:val="00CD3B3E"/>
    <w:rsid w:val="00CD50D3"/>
    <w:rsid w:val="00D03F9A"/>
    <w:rsid w:val="00D061C7"/>
    <w:rsid w:val="00D06D51"/>
    <w:rsid w:val="00D24991"/>
    <w:rsid w:val="00D50255"/>
    <w:rsid w:val="00D66520"/>
    <w:rsid w:val="00D73CA3"/>
    <w:rsid w:val="00DC180A"/>
    <w:rsid w:val="00DD6655"/>
    <w:rsid w:val="00DE219F"/>
    <w:rsid w:val="00DE34CF"/>
    <w:rsid w:val="00E13F3D"/>
    <w:rsid w:val="00E34898"/>
    <w:rsid w:val="00E6778F"/>
    <w:rsid w:val="00E8079D"/>
    <w:rsid w:val="00EB09B7"/>
    <w:rsid w:val="00EC199C"/>
    <w:rsid w:val="00ED7EA6"/>
    <w:rsid w:val="00EE582F"/>
    <w:rsid w:val="00EE7D7C"/>
    <w:rsid w:val="00F25D98"/>
    <w:rsid w:val="00F300FB"/>
    <w:rsid w:val="00F777ED"/>
    <w:rsid w:val="00F911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31453"/>
    <w:rPr>
      <w:rFonts w:ascii="Arial" w:hAnsi="Arial"/>
      <w:lang w:val="en-GB" w:eastAsia="en-US"/>
    </w:rPr>
  </w:style>
  <w:style w:type="character" w:customStyle="1" w:styleId="THChar">
    <w:name w:val="TH Char"/>
    <w:link w:val="TH"/>
    <w:locked/>
    <w:rsid w:val="00C27DD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27DDD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C27D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27D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CD3B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D3B3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D3B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D3B3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C18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C18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BCDC1-FD19-41C6-984B-0D22B131D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520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1900-01-01T08:00:00Z</cp:lastPrinted>
  <dcterms:created xsi:type="dcterms:W3CDTF">2019-09-19T01:05:00Z</dcterms:created>
  <dcterms:modified xsi:type="dcterms:W3CDTF">2019-09-26T01:21:00Z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(2)fJDCjzBuQrviRPjKUGC7y4LzlcU5A8UFfBwJfhJ0VQejEevhkbv+AJnm8BfOVF4luk0Vvjjp
GfPPj1kuuN4/CZGZhoHZRuUjN5KopHNqNBDohMnVho9ua6MIbCzByG9Eb5yhj+f9lNU+SiCd
DeH0Rk+yB0jiMy7gWaCt8E6fMqJy9h7iQ6gRrm98wpceFqVXjqCWEz1eFQvqOLjGQc2sjTyf
wmb7BKQxFcjvB5k7YG</vt:lpwstr>
  </property>
  <property fmtid="{D5CDD505-2E9C-101B-9397-08002B2CF9AE}" pid="22" name="_2015_ms_pID_7253431">
    <vt:lpwstr>7nc9rxbW7gL0w0bl48s4ZsY2vEzLkbdPEO02odGZkDjTAkD9BFVjMt
zyrRBQnNZFW1P7XMcYYnR83u7MZfQtF0Bf4f2w+8igY9b6WlPgZ8ykcxPVUWjKMTXeS55O+l
52HezXDe/lI8Pqt/Yblj384tn/opEUKb+itMTyLn67EPif9X5HH9luJ5Ex6+y+WScb6LzUTu
fDSL0V95Ky5wVuez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1568635208</vt:lpwstr>
  </property>
</Properties>
</file>